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2CD41459"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BE7363">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CA2080">
        <w:rPr>
          <w:b/>
          <w:noProof/>
          <w:sz w:val="24"/>
        </w:rPr>
        <w:t>131</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BE7363">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BE7363">
        <w:rPr>
          <w:b/>
          <w:i/>
          <w:noProof/>
          <w:sz w:val="28"/>
        </w:rPr>
        <w:t>S2-190</w:t>
      </w:r>
      <w:r w:rsidR="008176E9">
        <w:rPr>
          <w:b/>
          <w:i/>
          <w:noProof/>
          <w:sz w:val="28"/>
        </w:rPr>
        <w:t>1668</w:t>
      </w:r>
      <w:r w:rsidR="00A06869">
        <w:rPr>
          <w:b/>
          <w:i/>
          <w:noProof/>
          <w:sz w:val="28"/>
        </w:rPr>
        <w:fldChar w:fldCharType="end"/>
      </w:r>
    </w:p>
    <w:p w14:paraId="519D35B7" w14:textId="3F6917BB"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E7363">
        <w:rPr>
          <w:b/>
          <w:noProof/>
          <w:sz w:val="24"/>
        </w:rPr>
        <w:t>Santa Cruz - Tenerife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E7363">
        <w:rPr>
          <w:b/>
          <w:noProof/>
          <w:sz w:val="24"/>
        </w:rPr>
        <w:t>Spain</w:t>
      </w:r>
      <w:r>
        <w:rPr>
          <w:b/>
          <w:noProof/>
          <w:sz w:val="24"/>
        </w:rPr>
        <w:fldChar w:fldCharType="end"/>
      </w:r>
      <w:r w:rsidR="001E41F3">
        <w:rPr>
          <w:b/>
          <w:noProof/>
          <w:sz w:val="24"/>
        </w:rPr>
        <w:t xml:space="preserve">, </w:t>
      </w:r>
      <w:r w:rsidR="00EC5771">
        <w:rPr>
          <w:b/>
          <w:noProof/>
          <w:sz w:val="24"/>
        </w:rPr>
        <w:fldChar w:fldCharType="begin"/>
      </w:r>
      <w:r w:rsidR="00EC5771">
        <w:rPr>
          <w:b/>
          <w:noProof/>
          <w:sz w:val="24"/>
        </w:rPr>
        <w:instrText xml:space="preserve"> DOCPROPERTY  StartDate  \* MERGEFORMAT </w:instrText>
      </w:r>
      <w:r w:rsidR="00EC5771">
        <w:rPr>
          <w:b/>
          <w:noProof/>
          <w:sz w:val="24"/>
        </w:rPr>
        <w:fldChar w:fldCharType="separate"/>
      </w:r>
      <w:r w:rsidR="00FB51AC">
        <w:rPr>
          <w:b/>
          <w:noProof/>
          <w:sz w:val="24"/>
        </w:rPr>
        <w:t>25 Feb</w:t>
      </w:r>
      <w:r w:rsidR="00EC5771">
        <w:rPr>
          <w:b/>
          <w:noProof/>
          <w:sz w:val="24"/>
        </w:rPr>
        <w:fldChar w:fldCharType="end"/>
      </w:r>
      <w:r w:rsidR="00EC5771">
        <w:rPr>
          <w:b/>
          <w:noProof/>
          <w:sz w:val="24"/>
        </w:rPr>
        <w:t xml:space="preserve"> - </w:t>
      </w:r>
      <w:r w:rsidR="00EC5771">
        <w:rPr>
          <w:b/>
          <w:noProof/>
          <w:sz w:val="24"/>
        </w:rPr>
        <w:fldChar w:fldCharType="begin"/>
      </w:r>
      <w:r w:rsidR="00EC5771">
        <w:rPr>
          <w:b/>
          <w:noProof/>
          <w:sz w:val="24"/>
        </w:rPr>
        <w:instrText xml:space="preserve"> DOCPROPERTY  EndDate  \* MERGEFORMAT </w:instrText>
      </w:r>
      <w:r w:rsidR="00EC5771">
        <w:rPr>
          <w:b/>
          <w:noProof/>
          <w:sz w:val="24"/>
        </w:rPr>
        <w:fldChar w:fldCharType="separate"/>
      </w:r>
      <w:r w:rsidR="00FB51AC">
        <w:rPr>
          <w:b/>
          <w:noProof/>
          <w:sz w:val="24"/>
        </w:rPr>
        <w:t>1 Mar 2019</w:t>
      </w:r>
      <w:r w:rsidR="00EC577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7363">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6A9EFE7C" w:rsidR="001E41F3" w:rsidRPr="00410371" w:rsidRDefault="008176E9" w:rsidP="008176E9">
            <w:pPr>
              <w:pStyle w:val="CRCoverPage"/>
              <w:spacing w:after="0"/>
              <w:rPr>
                <w:noProof/>
              </w:rPr>
            </w:pPr>
            <w:r>
              <w:rPr>
                <w:b/>
                <w:noProof/>
                <w:sz w:val="28"/>
              </w:rPr>
              <w:t>0935</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1A879AF7" w:rsidR="001E41F3" w:rsidRPr="00410371" w:rsidRDefault="00157BB6" w:rsidP="00E13F3D">
            <w:pPr>
              <w:pStyle w:val="CRCoverPage"/>
              <w:spacing w:after="0"/>
              <w:jc w:val="center"/>
              <w:rPr>
                <w:b/>
                <w:noProof/>
              </w:rPr>
            </w:pPr>
            <w:r>
              <w:rPr>
                <w:b/>
                <w:noProof/>
                <w:sz w:val="28"/>
              </w:rPr>
              <w:t>-</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7363">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4CF1149A"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EEE7450"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03B18733" w:rsidR="001E41F3" w:rsidRDefault="00A73363" w:rsidP="00A73363">
            <w:pPr>
              <w:pStyle w:val="CRCoverPage"/>
              <w:spacing w:after="0"/>
              <w:ind w:left="100"/>
              <w:rPr>
                <w:noProof/>
              </w:rPr>
            </w:pPr>
            <w:r>
              <w:t xml:space="preserve">NWDAF analytics use for </w:t>
            </w:r>
            <w:r w:rsidR="00DF4878">
              <w:t xml:space="preserve">UE </w:t>
            </w:r>
            <w:r>
              <w:t xml:space="preserve">communication </w:t>
            </w:r>
            <w:r w:rsidR="00DF4878">
              <w:t xml:space="preserve">management </w:t>
            </w:r>
            <w:r w:rsidR="00D30787">
              <w:t>optimisation</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67D4642" w:rsidR="001E41F3" w:rsidRDefault="00A06869" w:rsidP="00B72E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363">
              <w:rPr>
                <w:noProof/>
              </w:rPr>
              <w:t>NEC</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363">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61C2F094" w:rsidR="001E41F3" w:rsidRDefault="00A06869" w:rsidP="00F57B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57B3D">
              <w:rPr>
                <w:noProof/>
              </w:rPr>
              <w:t>eNA</w:t>
            </w:r>
            <w:r>
              <w:rPr>
                <w:noProof/>
              </w:rPr>
              <w:fldChar w:fldCharType="end"/>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3AA2ABEA" w:rsidR="001E41F3" w:rsidRDefault="00A06869" w:rsidP="00F57B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7B3D">
              <w:rPr>
                <w:noProof/>
              </w:rPr>
              <w:t>2019-02-14</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E55257D" w:rsidR="001E41F3" w:rsidRDefault="00F57B3D"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363">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23485" w14:textId="411EDA72" w:rsidR="008A3148" w:rsidRPr="007062AF" w:rsidRDefault="00CF73EB" w:rsidP="00B042B8">
            <w:pPr>
              <w:pStyle w:val="CRCoverPage"/>
              <w:spacing w:after="0"/>
              <w:ind w:left="100"/>
              <w:rPr>
                <w:noProof/>
              </w:rPr>
            </w:pPr>
            <w:r>
              <w:rPr>
                <w:noProof/>
              </w:rPr>
              <w:t>At SA2#130 meeting in Kochi</w:t>
            </w:r>
            <w:r w:rsidR="007062AF">
              <w:rPr>
                <w:noProof/>
              </w:rPr>
              <w:t xml:space="preserve"> </w:t>
            </w:r>
            <w:r w:rsidR="002A365F" w:rsidRPr="007062AF">
              <w:rPr>
                <w:noProof/>
              </w:rPr>
              <w:t xml:space="preserve">SA2 agreed </w:t>
            </w:r>
            <w:r w:rsidR="007062AF" w:rsidRPr="007062AF">
              <w:rPr>
                <w:noProof/>
              </w:rPr>
              <w:t xml:space="preserve">on NWDAF assisted mobility </w:t>
            </w:r>
            <w:r w:rsidR="007062AF">
              <w:rPr>
                <w:noProof/>
              </w:rPr>
              <w:t xml:space="preserve">and connection </w:t>
            </w:r>
            <w:r w:rsidR="007062AF" w:rsidRPr="007062AF">
              <w:rPr>
                <w:noProof/>
              </w:rPr>
              <w:t xml:space="preserve">management customization </w:t>
            </w:r>
            <w:r w:rsidR="00DF42EC">
              <w:rPr>
                <w:noProof/>
              </w:rPr>
              <w:t xml:space="preserve">in </w:t>
            </w:r>
            <w:r w:rsidR="002A365F" w:rsidRPr="007062AF">
              <w:rPr>
                <w:noProof/>
              </w:rPr>
              <w:t>TS23.288</w:t>
            </w:r>
            <w:r w:rsidR="00DF42EC">
              <w:rPr>
                <w:noProof/>
              </w:rPr>
              <w:t>, s6.11.</w:t>
            </w:r>
            <w:r w:rsidR="007062AF" w:rsidRPr="007062AF">
              <w:rPr>
                <w:noProof/>
              </w:rPr>
              <w:t xml:space="preserve"> One of the NWDAF analytics ouput to the AMF is about the </w:t>
            </w:r>
            <w:r w:rsidR="002A365F" w:rsidRPr="007062AF">
              <w:rPr>
                <w:noProof/>
              </w:rPr>
              <w:t>UE communication pattern</w:t>
            </w:r>
            <w:r w:rsidR="007062AF" w:rsidRPr="007062AF">
              <w:rPr>
                <w:noProof/>
              </w:rPr>
              <w:t xml:space="preserve"> (see the section bellow)</w:t>
            </w:r>
            <w:r w:rsidR="002A365F" w:rsidRPr="007062AF">
              <w:rPr>
                <w:noProof/>
              </w:rPr>
              <w:t xml:space="preserve"> so that the AMF can use </w:t>
            </w:r>
            <w:r w:rsidR="007062AF" w:rsidRPr="007062AF">
              <w:rPr>
                <w:noProof/>
              </w:rPr>
              <w:t xml:space="preserve">it </w:t>
            </w:r>
            <w:r w:rsidR="002A365F" w:rsidRPr="007062AF">
              <w:rPr>
                <w:noProof/>
              </w:rPr>
              <w:t>to optimise the UE mobility and connection management.</w:t>
            </w:r>
            <w:r w:rsidR="006A636C" w:rsidRPr="007062AF">
              <w:rPr>
                <w:noProof/>
              </w:rPr>
              <w:t xml:space="preserve"> </w:t>
            </w:r>
          </w:p>
          <w:p w14:paraId="69A6ED18" w14:textId="57AF0C6C" w:rsidR="00E858FB" w:rsidRDefault="00DF42EC" w:rsidP="00B042B8">
            <w:pPr>
              <w:pStyle w:val="CRCoverPage"/>
              <w:spacing w:after="0"/>
              <w:ind w:left="100"/>
              <w:rPr>
                <w:noProof/>
              </w:rPr>
            </w:pPr>
            <w:r>
              <w:rPr>
                <w:noProof/>
              </w:rPr>
              <w:t>This CR propose</w:t>
            </w:r>
            <w:r w:rsidR="00CF73EB">
              <w:rPr>
                <w:noProof/>
              </w:rPr>
              <w:t>s</w:t>
            </w:r>
            <w:r>
              <w:rPr>
                <w:noProof/>
              </w:rPr>
              <w:t xml:space="preserve"> updates to TS23.501 on how the AMF communication with the UE can be optimised based on the UE communication patern analytics by the NWDAF.</w:t>
            </w:r>
          </w:p>
          <w:p w14:paraId="45AA0D41" w14:textId="77777777" w:rsidR="00DF42EC" w:rsidRDefault="00DF42EC" w:rsidP="00B042B8">
            <w:pPr>
              <w:pStyle w:val="CRCoverPage"/>
              <w:spacing w:after="0"/>
              <w:ind w:left="100"/>
              <w:rPr>
                <w:noProof/>
              </w:rPr>
            </w:pPr>
          </w:p>
          <w:p w14:paraId="4DEAA84E" w14:textId="77777777" w:rsidR="00E858FB" w:rsidRDefault="00DF42EC" w:rsidP="00CF73EB">
            <w:pPr>
              <w:pStyle w:val="CRCoverPage"/>
              <w:spacing w:after="0"/>
              <w:ind w:left="100"/>
              <w:rPr>
                <w:noProof/>
              </w:rPr>
            </w:pPr>
            <w:r>
              <w:rPr>
                <w:noProof/>
              </w:rPr>
              <w:object w:dxaOrig="6687" w:dyaOrig="5360" w14:anchorId="06F84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268.5pt" o:ole="">
                  <v:imagedata r:id="rId11" o:title=""/>
                </v:shape>
                <o:OLEObject Type="Embed" ProgID="Word.Document.12" ShapeID="_x0000_i1025" DrawAspect="Content" ObjectID="_1612078444" r:id="rId12">
                  <o:FieldCodes>\s</o:FieldCodes>
                </o:OLEObject>
              </w:object>
            </w:r>
          </w:p>
          <w:p w14:paraId="06C7B8E2" w14:textId="717C703C" w:rsidR="00CF73EB" w:rsidRDefault="00CF73EB" w:rsidP="00CF73EB">
            <w:pPr>
              <w:pStyle w:val="CRCoverPage"/>
              <w:spacing w:after="0"/>
              <w:ind w:left="100"/>
              <w:rPr>
                <w:noProof/>
              </w:rPr>
            </w:pPr>
            <w:bookmarkStart w:id="2" w:name="_GoBack"/>
            <w:bookmarkEnd w:id="2"/>
          </w:p>
        </w:tc>
      </w:tr>
      <w:tr w:rsidR="001E41F3" w14:paraId="4A34AEC1" w14:textId="77777777" w:rsidTr="00547111">
        <w:tc>
          <w:tcPr>
            <w:tcW w:w="2694" w:type="dxa"/>
            <w:gridSpan w:val="2"/>
            <w:tcBorders>
              <w:left w:val="single" w:sz="4" w:space="0" w:color="auto"/>
            </w:tcBorders>
          </w:tcPr>
          <w:p w14:paraId="734C3826" w14:textId="27CB3FD2"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B042B8" w:rsidRDefault="001E41F3">
            <w:pPr>
              <w:pStyle w:val="CRCoverPage"/>
              <w:spacing w:after="0"/>
              <w:rPr>
                <w:i/>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28C49E66" w:rsidR="00512E19" w:rsidRPr="00DF42EC" w:rsidRDefault="00DF42EC" w:rsidP="00DF42EC">
            <w:pPr>
              <w:pStyle w:val="CRCoverPage"/>
              <w:spacing w:after="0"/>
              <w:ind w:left="100"/>
              <w:rPr>
                <w:noProof/>
              </w:rPr>
            </w:pPr>
            <w:r>
              <w:t>This CR proposes that in case of an UE with scheduled communication pattern, the AMF should select a back-off timer value so that the UE does not miss its scheduled communication window. If the UE scheduled communication window is very short, the AMF may not apply a back-off timer at all.</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0B0FF146" w:rsidR="001E41F3" w:rsidRDefault="00DF42EC">
            <w:pPr>
              <w:pStyle w:val="CRCoverPage"/>
              <w:spacing w:after="0"/>
              <w:ind w:left="100"/>
              <w:rPr>
                <w:noProof/>
              </w:rPr>
            </w:pPr>
            <w:r>
              <w:rPr>
                <w:noProof/>
              </w:rPr>
              <w:t>Not clear how the UE communication patern predictions by the NWDAF are utilised by the AMF.</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3FE55D2B" w:rsidR="001E41F3" w:rsidRDefault="00DF1BF9" w:rsidP="00291A38">
            <w:pPr>
              <w:pStyle w:val="CRCoverPage"/>
              <w:spacing w:after="0"/>
              <w:ind w:left="100"/>
              <w:rPr>
                <w:noProof/>
              </w:rPr>
            </w:pPr>
            <w:r>
              <w:rPr>
                <w:noProof/>
              </w:rPr>
              <w:t>5.19.7.2, 5.19.7.3, 5.19.7.4</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25491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3A04B9B1" w:rsidR="001E41F3" w:rsidRDefault="00B23364">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B4DDBFA" w:rsidR="001E41F3" w:rsidRDefault="00B23364" w:rsidP="00921B1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05892A4" w:rsidR="001E41F3" w:rsidRDefault="00751E1E">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00FE5D75" w:rsidR="001E41F3" w:rsidRDefault="00751E1E">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4E80CFB2" w:rsidR="00D12DA0" w:rsidRDefault="00473D8E" w:rsidP="00D12DA0">
      <w:pPr>
        <w:jc w:val="center"/>
        <w:rPr>
          <w:color w:val="FF0000"/>
          <w:sz w:val="32"/>
          <w:szCs w:val="32"/>
        </w:rPr>
      </w:pPr>
      <w:r>
        <w:rPr>
          <w:color w:val="FF0000"/>
          <w:sz w:val="32"/>
          <w:szCs w:val="32"/>
        </w:rPr>
        <w:t>***** s</w:t>
      </w:r>
      <w:r w:rsidR="006809EF">
        <w:rPr>
          <w:color w:val="FF0000"/>
          <w:sz w:val="32"/>
          <w:szCs w:val="32"/>
        </w:rPr>
        <w:t xml:space="preserve">tart of </w:t>
      </w:r>
      <w:r>
        <w:rPr>
          <w:color w:val="FF0000"/>
          <w:sz w:val="32"/>
          <w:szCs w:val="32"/>
        </w:rPr>
        <w:t>1</w:t>
      </w:r>
      <w:r w:rsidRPr="00473D8E">
        <w:rPr>
          <w:color w:val="FF0000"/>
          <w:sz w:val="32"/>
          <w:szCs w:val="32"/>
          <w:vertAlign w:val="superscript"/>
        </w:rPr>
        <w:t>st</w:t>
      </w:r>
      <w:r>
        <w:rPr>
          <w:color w:val="FF0000"/>
          <w:sz w:val="32"/>
          <w:szCs w:val="32"/>
        </w:rPr>
        <w:t xml:space="preserve"> </w:t>
      </w:r>
      <w:r w:rsidR="006809EF">
        <w:rPr>
          <w:color w:val="FF0000"/>
          <w:sz w:val="32"/>
          <w:szCs w:val="32"/>
        </w:rPr>
        <w:t>c</w:t>
      </w:r>
      <w:r w:rsidR="00D12DA0">
        <w:rPr>
          <w:color w:val="FF0000"/>
          <w:sz w:val="32"/>
          <w:szCs w:val="32"/>
        </w:rPr>
        <w:t>hange *****</w:t>
      </w:r>
    </w:p>
    <w:p w14:paraId="16F3175A" w14:textId="77777777" w:rsidR="00473D8E" w:rsidRPr="009E0DE1" w:rsidRDefault="00473D8E" w:rsidP="00473D8E">
      <w:pPr>
        <w:pStyle w:val="Heading4"/>
      </w:pPr>
      <w:bookmarkStart w:id="3" w:name="_Toc532891856"/>
      <w:r w:rsidRPr="009E0DE1">
        <w:t>5.19.7.2</w:t>
      </w:r>
      <w:r w:rsidRPr="009E0DE1">
        <w:tab/>
        <w:t>General NAS level congestion control</w:t>
      </w:r>
      <w:bookmarkEnd w:id="3"/>
    </w:p>
    <w:p w14:paraId="06D39E0F" w14:textId="77777777" w:rsidR="00473D8E" w:rsidRPr="009E0DE1" w:rsidRDefault="00473D8E" w:rsidP="00473D8E">
      <w:r w:rsidRPr="009E0DE1">
        <w:t xml:space="preserve">Under general overload conditions the AMF may reject NAS messages from UEs using any 5G-AN. When a NAS request is rejected, a Mobility Management back-off timer may be sent by the AMF and AMF may store the back-off time per UE if AMF maintains the UE context. The AMF may immediately reject any subsequent request from the UE before the stored back-off time is expired. While the Mobility Management back-off timer is running, the UE shall not initiate any NAS request except for Deregistration procedure and except for high priority access, emergency services and mobile terminated services. After any such Deregistration procedure, the back-off timer continues to run. While the Mobility Management back-off timer is running, the UE is allowed to perform </w:t>
      </w:r>
      <w:r w:rsidRPr="00D671A3">
        <w:rPr>
          <w:lang w:eastAsia="zh-CN"/>
        </w:rPr>
        <w:t xml:space="preserve">Mobility </w:t>
      </w:r>
      <w:r w:rsidRPr="009E0DE1">
        <w:t xml:space="preserve">Registration </w:t>
      </w:r>
      <w:r w:rsidRPr="00D671A3">
        <w:t>Update</w:t>
      </w:r>
      <w:r w:rsidRPr="009E0DE1">
        <w:t xml:space="preserv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D671A3">
        <w:rPr>
          <w:lang w:eastAsia="zh-CN"/>
        </w:rPr>
        <w:t xml:space="preserve">Mobility </w:t>
      </w:r>
      <w:r w:rsidRPr="009E0DE1">
        <w:t xml:space="preserve">Registration </w:t>
      </w:r>
      <w:r w:rsidRPr="00D671A3">
        <w:t xml:space="preserve">Update </w:t>
      </w:r>
      <w:r w:rsidRPr="009E0DE1">
        <w:t>procedure.</w:t>
      </w:r>
    </w:p>
    <w:p w14:paraId="7F634810" w14:textId="77777777" w:rsidR="00473D8E" w:rsidRPr="009E0DE1" w:rsidRDefault="00473D8E" w:rsidP="00473D8E">
      <w:r w:rsidRPr="009E0DE1">
        <w:t>The Mobility Management back-off timer shall not impact Cell/RAT/Access Type and PLMN change. Cell/RAT and TA change do not stop the Mobility Management back-off timer. The Mobility Management back-off timer shall not be a trigger for PLMN reselection. The back-off timer is stopped as defined in TS</w:t>
      </w:r>
      <w:r>
        <w:t> </w:t>
      </w:r>
      <w:r w:rsidRPr="009E0DE1">
        <w:t>24.501</w:t>
      </w:r>
      <w:r>
        <w:t> </w:t>
      </w:r>
      <w:r w:rsidRPr="009E0DE1">
        <w:t>[47] when a new PLMN that is not an equivalent PLMN is accessed.</w:t>
      </w:r>
    </w:p>
    <w:p w14:paraId="1ED08ADF" w14:textId="77777777" w:rsidR="00473D8E" w:rsidRDefault="00473D8E" w:rsidP="00473D8E">
      <w:pPr>
        <w:rPr>
          <w:ins w:id="4" w:author="Iskren Ianev ver02" w:date="2019-02-17T10:42:00Z"/>
        </w:rPr>
      </w:pPr>
      <w:r w:rsidRPr="009E0DE1">
        <w:lastRenderedPageBreak/>
        <w:t>To avoid that large amounts of UEs initiate deferred requests (almost) simultaneously, the AMF should select the Mobility Management back-off timer value so that the deferred requests are not synchronized.</w:t>
      </w:r>
    </w:p>
    <w:p w14:paraId="416C46A2" w14:textId="52168363" w:rsidR="00473D8E" w:rsidRPr="009E0DE1" w:rsidRDefault="00473D8E" w:rsidP="00473D8E">
      <w:ins w:id="5" w:author="Iskren Ianev ver02" w:date="2019-02-17T10:46:00Z">
        <w:r>
          <w:t xml:space="preserve">In case of </w:t>
        </w:r>
      </w:ins>
      <w:ins w:id="6" w:author="Iskren Ianev ver02" w:date="2019-02-17T10:47:00Z">
        <w:r>
          <w:t>an UE with scheduled communication</w:t>
        </w:r>
      </w:ins>
      <w:ins w:id="7" w:author="Iskren Ianev ver02" w:date="2019-02-17T10:48:00Z">
        <w:r>
          <w:t xml:space="preserve"> </w:t>
        </w:r>
      </w:ins>
      <w:ins w:id="8" w:author="Iskren Ianev ver02" w:date="2019-02-17T14:54:00Z">
        <w:r w:rsidR="00BB635C">
          <w:t>pattern</w:t>
        </w:r>
      </w:ins>
      <w:ins w:id="9" w:author="Iskren Ianev ver02" w:date="2019-02-17T10:46:00Z">
        <w:r>
          <w:t>,</w:t>
        </w:r>
      </w:ins>
      <w:ins w:id="10" w:author="Iskren Ianev ver02" w:date="2019-02-17T10:43:00Z">
        <w:r>
          <w:t xml:space="preserve"> the AMF sh</w:t>
        </w:r>
      </w:ins>
      <w:ins w:id="11" w:author="Iskren Ianev ver02" w:date="2019-02-17T14:53:00Z">
        <w:r w:rsidR="00BB635C">
          <w:t>ould</w:t>
        </w:r>
      </w:ins>
      <w:ins w:id="12" w:author="Iskren Ianev ver02" w:date="2019-02-17T10:43:00Z">
        <w:r>
          <w:t xml:space="preserve"> select the Mobility Management back-off timer </w:t>
        </w:r>
      </w:ins>
      <w:ins w:id="13" w:author="Iskren Ianev ver02" w:date="2019-02-17T11:13:00Z">
        <w:r>
          <w:t xml:space="preserve">value </w:t>
        </w:r>
      </w:ins>
      <w:ins w:id="14" w:author="Iskren Ianev ver02" w:date="2019-02-17T10:43:00Z">
        <w:r>
          <w:t>so that the UE does not miss its scheduled communication window.</w:t>
        </w:r>
      </w:ins>
      <w:ins w:id="15" w:author="Iskren Ianev ver02" w:date="2019-02-17T14:38:00Z">
        <w:r w:rsidR="00BB635C">
          <w:t xml:space="preserve"> If the UE scheduled communication window is very short, the AMF may not apply a back-off timer at all.</w:t>
        </w:r>
      </w:ins>
    </w:p>
    <w:p w14:paraId="71DE8279" w14:textId="77777777" w:rsidR="00473D8E" w:rsidRPr="009E0DE1" w:rsidRDefault="00473D8E" w:rsidP="00473D8E">
      <w:r w:rsidRPr="009E0DE1">
        <w:t xml:space="preserve">The AMF should not reject Registration Request message for </w:t>
      </w:r>
      <w:r w:rsidRPr="00D671A3">
        <w:t>Mobility Registration Update</w:t>
      </w:r>
      <w:r w:rsidRPr="009E0DE1">
        <w:t xml:space="preserve"> that are performed when the UE is already in CM-CONNECTED state.</w:t>
      </w:r>
    </w:p>
    <w:p w14:paraId="0040630F" w14:textId="77777777" w:rsidR="00473D8E" w:rsidRPr="0008194C" w:rsidRDefault="00473D8E" w:rsidP="00473D8E">
      <w:r w:rsidRPr="0008194C">
        <w:t>The AMF may reject the Service Request message with a Mobility Management back-off timer when the UE is already in CM-CONNECTED state. If UE receives a DL NAS Transfer message from the AMF while the Mobility Management back off timer is running, the UE shall stop the Mobility Management back-off timer.</w:t>
      </w:r>
    </w:p>
    <w:p w14:paraId="4124D6BE" w14:textId="77777777" w:rsidR="00473D8E" w:rsidRPr="009E0DE1" w:rsidRDefault="00473D8E" w:rsidP="00473D8E">
      <w:r w:rsidRPr="009E0DE1">
        <w:t xml:space="preserve">For CM-IDLE state mobility, the AMF may reject Registration Request messages for </w:t>
      </w:r>
      <w:r w:rsidRPr="00D671A3">
        <w:t>Mobility Registration Update</w:t>
      </w:r>
      <w:r w:rsidRPr="009E0DE1">
        <w:t xml:space="preserve"> and include a Mobility Management back off timer value in the Registration Reject message.</w:t>
      </w:r>
    </w:p>
    <w:p w14:paraId="3D4F1BE1" w14:textId="77777777" w:rsidR="00473D8E" w:rsidRPr="00B960A4" w:rsidRDefault="00473D8E" w:rsidP="00473D8E">
      <w:r w:rsidRPr="00B960A4">
        <w:t>If UE registered in the same PLMN for 3GPP access and non-3GPP access and receives a Mobility Management back-off timer from AMF, the back-off timer is applied to both 3GPP access and non-3GPP access. If UE registered in different PLMN for 3GPP access and non-3GPP access and receives a Mobility Management back-off timer, the back-off timer is only applied to the PLMN that provided the timer to the UE.</w:t>
      </w:r>
    </w:p>
    <w:p w14:paraId="1EED5B56" w14:textId="77777777" w:rsidR="00473D8E" w:rsidRPr="009E0DE1" w:rsidRDefault="00473D8E" w:rsidP="00473D8E">
      <w:r w:rsidRPr="009E0DE1">
        <w:t>If the AMF rejects Registration Request messages or Service Request with a Mobility Management back-off timer which is larger than the sum of the UE's Periodic Registration Update timer plus the Implicit Deregistration timer, the AMF should adjust the mobile reachable timer and/or Implicit Deregistration timer such that the AMF does not implicitly deregister the UE while the Mobility Management back-off timer is running.</w:t>
      </w:r>
    </w:p>
    <w:p w14:paraId="12D5A87E" w14:textId="77777777" w:rsidR="00473D8E" w:rsidRPr="009E0DE1" w:rsidRDefault="00473D8E" w:rsidP="00473D8E">
      <w:pPr>
        <w:pStyle w:val="NO"/>
      </w:pPr>
      <w:r w:rsidRPr="009E0DE1">
        <w:t>NOTE:</w:t>
      </w:r>
      <w:r w:rsidRPr="009E0DE1">
        <w:tab/>
        <w:t>This is to minimize unneeded signalling after the Mobility Management back-off timer expires.</w:t>
      </w:r>
    </w:p>
    <w:p w14:paraId="29423410" w14:textId="1BED7CEF" w:rsidR="00300B5F" w:rsidRDefault="00473D8E" w:rsidP="00300B5F">
      <w:pPr>
        <w:jc w:val="center"/>
        <w:rPr>
          <w:color w:val="FF0000"/>
          <w:sz w:val="32"/>
          <w:szCs w:val="32"/>
        </w:rPr>
      </w:pPr>
      <w:r>
        <w:rPr>
          <w:color w:val="FF0000"/>
          <w:sz w:val="32"/>
          <w:szCs w:val="32"/>
        </w:rPr>
        <w:t xml:space="preserve">***** </w:t>
      </w:r>
      <w:proofErr w:type="gramStart"/>
      <w:r>
        <w:rPr>
          <w:color w:val="FF0000"/>
          <w:sz w:val="32"/>
          <w:szCs w:val="32"/>
        </w:rPr>
        <w:t>e</w:t>
      </w:r>
      <w:r w:rsidR="006809EF">
        <w:rPr>
          <w:color w:val="FF0000"/>
          <w:sz w:val="32"/>
          <w:szCs w:val="32"/>
        </w:rPr>
        <w:t>nd</w:t>
      </w:r>
      <w:proofErr w:type="gramEnd"/>
      <w:r w:rsidR="006809EF">
        <w:rPr>
          <w:color w:val="FF0000"/>
          <w:sz w:val="32"/>
          <w:szCs w:val="32"/>
        </w:rPr>
        <w:t xml:space="preserve"> of </w:t>
      </w:r>
      <w:r>
        <w:rPr>
          <w:color w:val="FF0000"/>
          <w:sz w:val="32"/>
          <w:szCs w:val="32"/>
        </w:rPr>
        <w:t>1</w:t>
      </w:r>
      <w:r w:rsidRPr="00473D8E">
        <w:rPr>
          <w:color w:val="FF0000"/>
          <w:sz w:val="32"/>
          <w:szCs w:val="32"/>
          <w:vertAlign w:val="superscript"/>
        </w:rPr>
        <w:t>st</w:t>
      </w:r>
      <w:r>
        <w:rPr>
          <w:color w:val="FF0000"/>
          <w:sz w:val="32"/>
          <w:szCs w:val="32"/>
        </w:rPr>
        <w:t xml:space="preserve"> </w:t>
      </w:r>
      <w:r w:rsidR="006809EF">
        <w:rPr>
          <w:color w:val="FF0000"/>
          <w:sz w:val="32"/>
          <w:szCs w:val="32"/>
        </w:rPr>
        <w:t>change</w:t>
      </w:r>
      <w:r w:rsidR="00300B5F">
        <w:rPr>
          <w:color w:val="FF0000"/>
          <w:sz w:val="32"/>
          <w:szCs w:val="32"/>
        </w:rPr>
        <w:t xml:space="preserve"> *****</w:t>
      </w:r>
    </w:p>
    <w:p w14:paraId="2A6A8334" w14:textId="77777777" w:rsidR="00B17F8C" w:rsidRDefault="00B17F8C" w:rsidP="00300B5F">
      <w:pPr>
        <w:jc w:val="center"/>
        <w:rPr>
          <w:color w:val="FF0000"/>
          <w:sz w:val="32"/>
          <w:szCs w:val="32"/>
        </w:rPr>
      </w:pPr>
    </w:p>
    <w:p w14:paraId="2D6148BE" w14:textId="79EBCC3C" w:rsidR="00B17F8C" w:rsidRDefault="00B17F8C" w:rsidP="00B17F8C">
      <w:pPr>
        <w:jc w:val="center"/>
        <w:rPr>
          <w:color w:val="FF0000"/>
          <w:sz w:val="32"/>
          <w:szCs w:val="32"/>
        </w:rPr>
      </w:pPr>
      <w:r>
        <w:rPr>
          <w:color w:val="FF0000"/>
          <w:sz w:val="32"/>
          <w:szCs w:val="32"/>
        </w:rPr>
        <w:t>***** start of 2</w:t>
      </w:r>
      <w:r w:rsidRPr="00B17F8C">
        <w:rPr>
          <w:color w:val="FF0000"/>
          <w:sz w:val="32"/>
          <w:szCs w:val="32"/>
          <w:vertAlign w:val="superscript"/>
        </w:rPr>
        <w:t>nd</w:t>
      </w:r>
      <w:r>
        <w:rPr>
          <w:color w:val="FF0000"/>
          <w:sz w:val="32"/>
          <w:szCs w:val="32"/>
        </w:rPr>
        <w:t xml:space="preserve"> change *****</w:t>
      </w:r>
    </w:p>
    <w:p w14:paraId="2168A064" w14:textId="77777777" w:rsidR="006850A2" w:rsidRPr="009E0DE1" w:rsidRDefault="006850A2" w:rsidP="006850A2">
      <w:pPr>
        <w:pStyle w:val="Heading4"/>
      </w:pPr>
      <w:bookmarkStart w:id="16" w:name="_Toc532891857"/>
      <w:r w:rsidRPr="009E0DE1">
        <w:t>5.19.7.3</w:t>
      </w:r>
      <w:r w:rsidRPr="009E0DE1">
        <w:tab/>
        <w:t>DNN based congestion control</w:t>
      </w:r>
      <w:bookmarkEnd w:id="16"/>
    </w:p>
    <w:p w14:paraId="45DDDA72" w14:textId="77777777" w:rsidR="006850A2" w:rsidRPr="009E0DE1" w:rsidRDefault="006850A2" w:rsidP="006850A2">
      <w:r w:rsidRPr="009E0DE1">
        <w:t>The use of the DNN based congestion control is for avoiding and handling of NAS signalling congestion associated with UEs with a particular DNN</w:t>
      </w:r>
      <w:r w:rsidRPr="009E0DE1">
        <w:rPr>
          <w:lang w:eastAsia="ko-KR"/>
        </w:rPr>
        <w:t xml:space="preserve"> regardless of S-NSSAI</w:t>
      </w:r>
      <w:r w:rsidRPr="009E0DE1">
        <w:t>. Both UEs and 5GC shall support the functions to provide DNN based congestion control.</w:t>
      </w:r>
    </w:p>
    <w:p w14:paraId="6B121124" w14:textId="77777777" w:rsidR="006850A2" w:rsidRPr="009E0DE1" w:rsidRDefault="006850A2" w:rsidP="006850A2">
      <w:r w:rsidRPr="009E0DE1">
        <w:t>SMFs may apply DNN based congestion control towards the UE by rejecting PDU Session Establishment</w:t>
      </w:r>
      <w:r w:rsidRPr="000746CC">
        <w:t xml:space="preserve"> Request message, or PDU Session</w:t>
      </w:r>
      <w:r w:rsidRPr="000746CC" w:rsidDel="00157A09">
        <w:t xml:space="preserve"> </w:t>
      </w:r>
      <w:r w:rsidRPr="009E0DE1">
        <w:t xml:space="preserve">Modification Request </w:t>
      </w:r>
      <w:r w:rsidRPr="000746CC">
        <w:t>message except for 3GPP PS Data Off status change reporting</w:t>
      </w:r>
      <w:r w:rsidRPr="009E0DE1">
        <w:t xml:space="preserve"> towards a specific DNN, from the UE, with a back-off timer and the associated DNN. The SMF may release PDU Sessions belonging to a congested DNN by sending a PDU Session Release Request message towards the UE with a back-off timer. If back-off timer is set in the PDU Session Release Request message then the cause "reactivation requested" should not be set.</w:t>
      </w:r>
    </w:p>
    <w:p w14:paraId="2F288817" w14:textId="77777777" w:rsidR="006850A2" w:rsidRPr="009E0DE1" w:rsidRDefault="006850A2" w:rsidP="006850A2">
      <w:r w:rsidRPr="009E0DE1">
        <w:t>When DNN based congestion control is activated at AMF e.g., configured by OAM, the AMF provides a NAS Transport Error message for the NAS Transport message carrying an SM message and in the NAS Transport Error message include a back-off timer and the associated DNN. While the back-off timer for the specific DNN is running, then the UE will not send any NAS messages for the specific DNN.</w:t>
      </w:r>
    </w:p>
    <w:p w14:paraId="40F9B77E" w14:textId="77777777" w:rsidR="006850A2" w:rsidRPr="009E0DE1" w:rsidRDefault="006850A2" w:rsidP="006850A2">
      <w:r w:rsidRPr="009E0DE1">
        <w:t>Upon reception of the back-off timer for a DNN, the UE shall take the following actions until the timer expires:</w:t>
      </w:r>
    </w:p>
    <w:p w14:paraId="47012E25" w14:textId="77777777" w:rsidR="006850A2" w:rsidRPr="009E0DE1" w:rsidRDefault="006850A2" w:rsidP="006850A2">
      <w:pPr>
        <w:pStyle w:val="B1"/>
      </w:pPr>
      <w:r w:rsidRPr="009E0DE1">
        <w:t>-</w:t>
      </w:r>
      <w:r w:rsidRPr="009E0DE1">
        <w:tab/>
        <w:t>If DNN is provided in association with the back-off timer, the UE shall not initiate any Session Management procedures for the congested DNN. The UE may initiate Session Management procedures for other DNNs. The UE shall not initiate any Session Management procedure for the corresponding APN when UE moves to EPS;</w:t>
      </w:r>
    </w:p>
    <w:p w14:paraId="13542553" w14:textId="77777777" w:rsidR="006850A2" w:rsidRPr="009E0DE1" w:rsidRDefault="006850A2" w:rsidP="006850A2">
      <w:pPr>
        <w:pStyle w:val="B1"/>
      </w:pPr>
      <w:r w:rsidRPr="009E0DE1">
        <w:t>-</w:t>
      </w:r>
      <w:r w:rsidRPr="009E0DE1">
        <w:tab/>
        <w:t>If DNN is not provided in association with the back-off timer, the UE shall not initiate any Session Management requests of any PDU Session Type without DNN. The UE may initiate Session Management procedures for specific DNN;</w:t>
      </w:r>
    </w:p>
    <w:p w14:paraId="1E289980" w14:textId="77777777" w:rsidR="006850A2" w:rsidRPr="009E0DE1" w:rsidRDefault="006850A2" w:rsidP="006850A2">
      <w:pPr>
        <w:pStyle w:val="B1"/>
      </w:pPr>
      <w:r w:rsidRPr="009E0DE1">
        <w:lastRenderedPageBreak/>
        <w:t>-</w:t>
      </w:r>
      <w:r w:rsidRPr="009E0DE1">
        <w:tab/>
        <w:t>Cell/TA/PLMN/RAT change, change of untrusted non-3GPP access network or change of Access Type does not stop the back-off timer;</w:t>
      </w:r>
    </w:p>
    <w:p w14:paraId="16958DC2" w14:textId="77777777" w:rsidR="006850A2" w:rsidRPr="009E0DE1" w:rsidRDefault="006850A2" w:rsidP="006850A2">
      <w:pPr>
        <w:pStyle w:val="B1"/>
      </w:pPr>
      <w:r w:rsidRPr="009E0DE1">
        <w:t>-</w:t>
      </w:r>
      <w:r w:rsidRPr="009E0DE1">
        <w:tab/>
        <w:t>The UE is allowed to initiate the Session Management procedures for high priority access and emergency services even when the back-off timer is running;</w:t>
      </w:r>
    </w:p>
    <w:p w14:paraId="026BFF2E" w14:textId="77777777" w:rsidR="006850A2" w:rsidRPr="000746CC" w:rsidRDefault="006850A2" w:rsidP="006850A2">
      <w:pPr>
        <w:pStyle w:val="B1"/>
      </w:pPr>
      <w:r w:rsidRPr="000746CC">
        <w:t>-</w:t>
      </w:r>
      <w:r w:rsidRPr="000746CC">
        <w:tab/>
        <w:t>The UE is allowed to initiate the Session Management procedure for reporting Data Off status change to the network even when the back-off timer is running; and</w:t>
      </w:r>
    </w:p>
    <w:p w14:paraId="042947EE" w14:textId="77777777" w:rsidR="006850A2" w:rsidRPr="009E0DE1" w:rsidRDefault="006850A2" w:rsidP="006850A2">
      <w:pPr>
        <w:pStyle w:val="B1"/>
      </w:pPr>
      <w:r w:rsidRPr="009E0DE1">
        <w:t>-</w:t>
      </w:r>
      <w:r w:rsidRPr="009E0DE1">
        <w:tab/>
        <w:t>If the UE receives a network initiated Session Management Request message for the congested DNN while the back-off timer is running, the UE shall stop the Session Management back-off timer associated with this DNN and respond to the 5GC.</w:t>
      </w:r>
    </w:p>
    <w:p w14:paraId="3EB91C20" w14:textId="77777777" w:rsidR="006850A2" w:rsidRPr="009E0DE1" w:rsidRDefault="006850A2" w:rsidP="006850A2">
      <w:r w:rsidRPr="009E0DE1">
        <w:t>The UE is allowed to initiate PDU Session Release procedure (e.g. sending PDU Session Release Request message) when the back-off timer is running.</w:t>
      </w:r>
    </w:p>
    <w:p w14:paraId="5E78DDF7" w14:textId="77777777" w:rsidR="006850A2" w:rsidRPr="009E0DE1" w:rsidRDefault="006850A2" w:rsidP="006850A2">
      <w:pPr>
        <w:pStyle w:val="NO"/>
      </w:pPr>
      <w:r w:rsidRPr="009E0DE1">
        <w:t>NOTE 3:</w:t>
      </w:r>
      <w:r w:rsidRPr="009E0DE1">
        <w:tab/>
        <w:t>The UE does not delete the related back-off timer when disconnecting a PDU Session.</w:t>
      </w:r>
    </w:p>
    <w:p w14:paraId="5DE8424B" w14:textId="77777777" w:rsidR="006850A2" w:rsidRPr="009E0DE1" w:rsidRDefault="006850A2" w:rsidP="006850A2">
      <w:r w:rsidRPr="009E0DE1">
        <w:t>The UE shall support a separate back-off timer for every DNN that the UE may use.</w:t>
      </w:r>
    </w:p>
    <w:p w14:paraId="324410DD" w14:textId="77777777" w:rsidR="006850A2" w:rsidRDefault="006850A2" w:rsidP="006850A2">
      <w:pPr>
        <w:rPr>
          <w:ins w:id="17" w:author="Iskren Ianev ver02" w:date="2019-02-17T11:15:00Z"/>
        </w:rPr>
      </w:pPr>
      <w:r w:rsidRPr="009E0DE1">
        <w:t>To avoid that large amounts of UEs initiate deferred requests (almost) simultaneously, the 5GC should select the back-off timer value so that deferred requests are not synchronized.</w:t>
      </w:r>
    </w:p>
    <w:p w14:paraId="7847AB0D" w14:textId="60E23026" w:rsidR="006850A2" w:rsidRPr="009E0DE1" w:rsidRDefault="006850A2" w:rsidP="006850A2">
      <w:ins w:id="18" w:author="Iskren Ianev ver02" w:date="2019-02-17T11:15:00Z">
        <w:r>
          <w:t xml:space="preserve">In case of an UE with scheduled communication </w:t>
        </w:r>
      </w:ins>
      <w:ins w:id="19" w:author="Iskren Ianev ver02" w:date="2019-02-17T14:54:00Z">
        <w:r w:rsidR="0096062D">
          <w:t>pattern</w:t>
        </w:r>
      </w:ins>
      <w:ins w:id="20" w:author="Iskren Ianev ver02" w:date="2019-02-17T11:15:00Z">
        <w:r>
          <w:t>, the 5GC sh</w:t>
        </w:r>
      </w:ins>
      <w:ins w:id="21" w:author="Iskren Ianev ver02" w:date="2019-02-17T14:56:00Z">
        <w:r w:rsidR="0096062D">
          <w:t>ould</w:t>
        </w:r>
      </w:ins>
      <w:ins w:id="22" w:author="Iskren Ianev ver02" w:date="2019-02-17T11:15:00Z">
        <w:r>
          <w:t xml:space="preserve"> select the back-off timer value so that the UE does not miss its scheduled communication window.</w:t>
        </w:r>
      </w:ins>
      <w:ins w:id="23" w:author="Iskren Ianev ver02" w:date="2019-02-17T14:55:00Z">
        <w:r w:rsidR="0096062D">
          <w:t xml:space="preserve"> If the UE scheduled communication window is very short, the AMF may not apply a back-off timer at all.</w:t>
        </w:r>
      </w:ins>
    </w:p>
    <w:p w14:paraId="7079F779" w14:textId="77777777" w:rsidR="006850A2" w:rsidRPr="009E0DE1" w:rsidRDefault="006850A2" w:rsidP="006850A2">
      <w:r w:rsidRPr="009E0DE1">
        <w:t>The DNN based Session Management congestion control is applicable to the NAS SM signalling initiated from the UE in the Control Plane. The Session Management congestion control does not prevent the UE to send and receive data or initiate Service Request procedures for activating User Plane connection towards the DNN(s) that are under Session Management congestion control.</w:t>
      </w:r>
    </w:p>
    <w:p w14:paraId="359AB07F" w14:textId="57FF1FB5" w:rsidR="00B17F8C" w:rsidRDefault="00B17F8C" w:rsidP="00B17F8C">
      <w:pPr>
        <w:jc w:val="center"/>
        <w:rPr>
          <w:color w:val="FF0000"/>
          <w:sz w:val="32"/>
          <w:szCs w:val="32"/>
        </w:rPr>
      </w:pPr>
      <w:r>
        <w:rPr>
          <w:color w:val="FF0000"/>
          <w:sz w:val="32"/>
          <w:szCs w:val="32"/>
        </w:rPr>
        <w:t xml:space="preserve">***** </w:t>
      </w:r>
      <w:proofErr w:type="gramStart"/>
      <w:r>
        <w:rPr>
          <w:color w:val="FF0000"/>
          <w:sz w:val="32"/>
          <w:szCs w:val="32"/>
        </w:rPr>
        <w:t>end</w:t>
      </w:r>
      <w:proofErr w:type="gramEnd"/>
      <w:r>
        <w:rPr>
          <w:color w:val="FF0000"/>
          <w:sz w:val="32"/>
          <w:szCs w:val="32"/>
        </w:rPr>
        <w:t xml:space="preserve"> of 2</w:t>
      </w:r>
      <w:r w:rsidRPr="00B17F8C">
        <w:rPr>
          <w:color w:val="FF0000"/>
          <w:sz w:val="32"/>
          <w:szCs w:val="32"/>
          <w:vertAlign w:val="superscript"/>
        </w:rPr>
        <w:t>nd</w:t>
      </w:r>
      <w:r>
        <w:rPr>
          <w:color w:val="FF0000"/>
          <w:sz w:val="32"/>
          <w:szCs w:val="32"/>
        </w:rPr>
        <w:t xml:space="preserve"> change *****</w:t>
      </w:r>
    </w:p>
    <w:p w14:paraId="6B72A53C" w14:textId="77777777" w:rsidR="000D7D8E" w:rsidRDefault="000D7D8E" w:rsidP="00B17F8C">
      <w:pPr>
        <w:jc w:val="center"/>
        <w:rPr>
          <w:color w:val="FF0000"/>
          <w:sz w:val="32"/>
          <w:szCs w:val="32"/>
        </w:rPr>
      </w:pPr>
    </w:p>
    <w:p w14:paraId="0E9FE1B0" w14:textId="4D6834A7" w:rsidR="000D7D8E" w:rsidRDefault="000D7D8E" w:rsidP="000D7D8E">
      <w:pPr>
        <w:jc w:val="center"/>
        <w:rPr>
          <w:color w:val="FF0000"/>
          <w:sz w:val="32"/>
          <w:szCs w:val="32"/>
        </w:rPr>
      </w:pPr>
      <w:r>
        <w:rPr>
          <w:color w:val="FF0000"/>
          <w:sz w:val="32"/>
          <w:szCs w:val="32"/>
        </w:rPr>
        <w:t>***** start of 3</w:t>
      </w:r>
      <w:r w:rsidRPr="00B17F8C">
        <w:rPr>
          <w:color w:val="FF0000"/>
          <w:sz w:val="32"/>
          <w:szCs w:val="32"/>
          <w:vertAlign w:val="superscript"/>
        </w:rPr>
        <w:t>nd</w:t>
      </w:r>
      <w:r>
        <w:rPr>
          <w:color w:val="FF0000"/>
          <w:sz w:val="32"/>
          <w:szCs w:val="32"/>
        </w:rPr>
        <w:t xml:space="preserve"> change *****</w:t>
      </w:r>
    </w:p>
    <w:p w14:paraId="02A9BB59" w14:textId="77777777" w:rsidR="00B62BE2" w:rsidRPr="009E0DE1" w:rsidRDefault="00B62BE2" w:rsidP="00B62BE2">
      <w:pPr>
        <w:pStyle w:val="Heading4"/>
      </w:pPr>
      <w:bookmarkStart w:id="24" w:name="_Toc532891858"/>
      <w:r w:rsidRPr="009E0DE1">
        <w:t>5.19.7.4</w:t>
      </w:r>
      <w:r w:rsidRPr="009E0DE1">
        <w:tab/>
        <w:t>S-NSSAI based congestion control</w:t>
      </w:r>
      <w:bookmarkEnd w:id="24"/>
    </w:p>
    <w:p w14:paraId="44850446" w14:textId="77777777" w:rsidR="00B62BE2" w:rsidRPr="009E0DE1" w:rsidRDefault="00B62BE2" w:rsidP="00B62BE2">
      <w:r w:rsidRPr="009E0DE1">
        <w:t>The use of the S-NSSAI based congestion control is for avoiding and handling of NAS signalling congestion associated with UEs for a particular S-NSSAI.</w:t>
      </w:r>
    </w:p>
    <w:p w14:paraId="3E01BB16" w14:textId="77777777" w:rsidR="00B62BE2" w:rsidRPr="009E0DE1" w:rsidRDefault="00B62BE2" w:rsidP="00B62BE2">
      <w:r w:rsidRPr="009E0DE1">
        <w:t>S-NSSAI based congestion control is applied as follows:</w:t>
      </w:r>
    </w:p>
    <w:p w14:paraId="63731AAC" w14:textId="77777777" w:rsidR="00B62BE2" w:rsidRPr="009E0DE1" w:rsidRDefault="00B62BE2" w:rsidP="00B62BE2">
      <w:pPr>
        <w:pStyle w:val="B1"/>
      </w:pPr>
      <w:r w:rsidRPr="009E0DE1">
        <w:t>-</w:t>
      </w:r>
      <w:r w:rsidRPr="009E0DE1">
        <w:tab/>
        <w:t>If an S-NSSAI is determined as congested, then the SMF may apply S-NSSAI based congestion control towards the UE for SM requests which includes an S-NSSAI, and provides a back-off timer, and an associated S-NSSAI and optionally a DNN;</w:t>
      </w:r>
    </w:p>
    <w:p w14:paraId="51D336F6" w14:textId="77777777" w:rsidR="00B62BE2" w:rsidRPr="009E0DE1" w:rsidRDefault="00B62BE2" w:rsidP="00B62BE2">
      <w:pPr>
        <w:pStyle w:val="B1"/>
      </w:pPr>
      <w:r w:rsidRPr="009E0DE1">
        <w:rPr>
          <w:lang w:eastAsia="ko-KR"/>
        </w:rPr>
        <w:t>-</w:t>
      </w:r>
      <w:r w:rsidRPr="009E0DE1">
        <w:rPr>
          <w:lang w:eastAsia="ko-KR"/>
        </w:rPr>
        <w:tab/>
      </w:r>
      <w:r w:rsidRPr="009E0DE1">
        <w:t>The SMF may release PDU Sessions belonging to a congested S-NSSAI by sending a PDU Session Release Request message towards the UE with a back-off timer associated either to the S-NSSAI only (i.e. with no specific DNN) or to the S-NSSAI and a specific DN;</w:t>
      </w:r>
    </w:p>
    <w:p w14:paraId="2EF06C96" w14:textId="77777777" w:rsidR="00B62BE2" w:rsidRPr="009E0DE1" w:rsidRDefault="00B62BE2" w:rsidP="00B62BE2">
      <w:pPr>
        <w:pStyle w:val="B1"/>
      </w:pPr>
      <w:r w:rsidRPr="009E0DE1">
        <w:t>-</w:t>
      </w:r>
      <w:r w:rsidRPr="009E0DE1">
        <w:tab/>
        <w:t>If S-NSSAI based congestion control is activated at AMF e.g., configured by OAM and an S-NSSAI is determined as congested, then the AMF applies S-NSSAI based congestion control towards the UE, by providing an NAS Transport Error message for the NAS Transport message carrying the SM message and in the NAS Transport Error message include a back-off timer associated either to an S-NSSAI only or to an S-NSSAI and a specific DNN;</w:t>
      </w:r>
    </w:p>
    <w:p w14:paraId="58827B93" w14:textId="77777777" w:rsidR="00B62BE2" w:rsidRPr="009E0DE1" w:rsidRDefault="00B62BE2" w:rsidP="00B62BE2">
      <w:pPr>
        <w:pStyle w:val="B1"/>
      </w:pPr>
      <w:r w:rsidRPr="009E0DE1">
        <w:t>-</w:t>
      </w:r>
      <w:r w:rsidRPr="009E0DE1">
        <w:tab/>
        <w:t>Upon reception of a back-off timer with an associated S-NSSAI and optionally a DNN, the UE shall take the following actions:</w:t>
      </w:r>
    </w:p>
    <w:p w14:paraId="20CBA260" w14:textId="77777777" w:rsidR="00B62BE2" w:rsidRPr="009E0DE1" w:rsidRDefault="00B62BE2" w:rsidP="00B62BE2">
      <w:pPr>
        <w:pStyle w:val="B2"/>
      </w:pPr>
      <w:r w:rsidRPr="009E0DE1">
        <w:t>-</w:t>
      </w:r>
      <w:r w:rsidRPr="009E0DE1">
        <w:tab/>
        <w:t>If the back-off timer was associated with an S-NSSAI only (i.e. not with a DNN), the UE shall not initiate any Session Management procedures for the congested S-NSSAI until the timer is stopped or expires;</w:t>
      </w:r>
    </w:p>
    <w:p w14:paraId="3F210CE6" w14:textId="77777777" w:rsidR="00B62BE2" w:rsidRPr="009E0DE1" w:rsidRDefault="00B62BE2" w:rsidP="00B62BE2">
      <w:pPr>
        <w:pStyle w:val="B2"/>
      </w:pPr>
      <w:r w:rsidRPr="009E0DE1">
        <w:lastRenderedPageBreak/>
        <w:t>-</w:t>
      </w:r>
      <w:r w:rsidRPr="009E0DE1">
        <w:tab/>
        <w:t>If the back-off timer was associated with an S-NSSAI and a DNN, then the UE shall not initiate any Session Management procedures for that combination of S-NSSAI and DNN until the timer is stopped or expires;</w:t>
      </w:r>
    </w:p>
    <w:p w14:paraId="71F8AD17" w14:textId="77777777" w:rsidR="00B62BE2" w:rsidRPr="009E0DE1" w:rsidRDefault="00B62BE2" w:rsidP="00B62BE2">
      <w:pPr>
        <w:pStyle w:val="B2"/>
      </w:pPr>
      <w:r w:rsidRPr="009E0DE1">
        <w:t>-</w:t>
      </w:r>
      <w:r w:rsidRPr="009E0DE1">
        <w:tab/>
        <w:t>If the UE receives a network-initiated Session Management Request message for the congested S-NSSAI only (i.e. with no specific DNN) while the back-off timer associated with the S-NSSAI only is running, the UE shall stop this back-off timer and respond to the 5GC;</w:t>
      </w:r>
    </w:p>
    <w:p w14:paraId="6C154DE1" w14:textId="77777777" w:rsidR="00B62BE2" w:rsidRPr="009E0DE1" w:rsidRDefault="00B62BE2" w:rsidP="00B62BE2">
      <w:pPr>
        <w:pStyle w:val="B2"/>
      </w:pPr>
      <w:r w:rsidRPr="009E0DE1">
        <w:t>-</w:t>
      </w:r>
      <w:r w:rsidRPr="009E0DE1">
        <w:tab/>
        <w:t>If the UE receives a network-initiated Session Management Request message for the congested S-NSSAI and a specific DNN while the back-off timer associated with the S-NSSAI and DNN is running, the UE shall stop this back-off timer and respond to the 5GC;</w:t>
      </w:r>
    </w:p>
    <w:p w14:paraId="08599AC4" w14:textId="77777777" w:rsidR="00B62BE2" w:rsidRPr="009E0DE1" w:rsidRDefault="00B62BE2" w:rsidP="00B62BE2">
      <w:pPr>
        <w:pStyle w:val="B2"/>
        <w:rPr>
          <w:lang w:eastAsia="ko-KR"/>
        </w:rPr>
      </w:pPr>
      <w:r w:rsidRPr="009E0DE1">
        <w:rPr>
          <w:lang w:eastAsia="ko-KR"/>
        </w:rPr>
        <w:t>-</w:t>
      </w:r>
      <w:r w:rsidRPr="009E0DE1">
        <w:rPr>
          <w:lang w:eastAsia="ko-KR"/>
        </w:rPr>
        <w:tab/>
      </w:r>
      <w:r w:rsidRPr="009E0DE1">
        <w:t>Cell/TA/PLMN/RAT change, change of untrusted non-3GPP access network or change of Access Type does not stop the back-off timer for the S-NSSAI or any combination of S-NSSAI and DNN</w:t>
      </w:r>
      <w:r w:rsidRPr="009E0DE1">
        <w:rPr>
          <w:lang w:eastAsia="ko-KR"/>
        </w:rPr>
        <w:t>;</w:t>
      </w:r>
    </w:p>
    <w:p w14:paraId="70930593" w14:textId="77777777" w:rsidR="00B62BE2" w:rsidRPr="009E0DE1" w:rsidRDefault="00B62BE2" w:rsidP="00B62BE2">
      <w:pPr>
        <w:pStyle w:val="B2"/>
        <w:rPr>
          <w:lang w:eastAsia="ko-KR"/>
        </w:rPr>
      </w:pPr>
      <w:r w:rsidRPr="009E0DE1">
        <w:rPr>
          <w:lang w:eastAsia="ko-KR"/>
        </w:rPr>
        <w:t>-</w:t>
      </w:r>
      <w:r w:rsidRPr="009E0DE1">
        <w:rPr>
          <w:lang w:eastAsia="ko-KR"/>
        </w:rPr>
        <w:tab/>
      </w:r>
      <w:r w:rsidRPr="009E0DE1">
        <w:t>The UE is allowed to initiate the Session Management procedures for high priority access and emergency services for the S-NSSAI even when the back-off timer associated to the S-NSSAI is running;</w:t>
      </w:r>
    </w:p>
    <w:p w14:paraId="5349D754" w14:textId="77777777" w:rsidR="00B62BE2" w:rsidRPr="000746CC" w:rsidRDefault="00B62BE2" w:rsidP="00B62BE2">
      <w:pPr>
        <w:pStyle w:val="B2"/>
        <w:rPr>
          <w:lang w:eastAsia="ko-KR"/>
        </w:rPr>
      </w:pPr>
      <w:r w:rsidRPr="000746CC">
        <w:rPr>
          <w:lang w:eastAsia="ko-KR"/>
        </w:rPr>
        <w:t>-</w:t>
      </w:r>
      <w:r w:rsidRPr="000746CC">
        <w:rPr>
          <w:lang w:eastAsia="ko-KR"/>
        </w:rPr>
        <w:tab/>
        <w:t>The UE is allowed to initiate the Session Management procedure for reporting Data Off status change for the S-NSSAI or the combination of S-NSSAI and DNN even when the back-off timer associated to the S-NSSAI or the combination of S-NSSAI and DNN is running.</w:t>
      </w:r>
    </w:p>
    <w:p w14:paraId="52D6A654" w14:textId="77777777" w:rsidR="00B62BE2" w:rsidRPr="009E0DE1" w:rsidRDefault="00B62BE2" w:rsidP="00B62BE2">
      <w:r w:rsidRPr="009E0DE1">
        <w:t>The UE is allowed to initiate PDU Session Release procedure (e.g. sending PDU Session Release Request message) when the back-off timer is running.</w:t>
      </w:r>
    </w:p>
    <w:p w14:paraId="0FB7C52D" w14:textId="77777777" w:rsidR="00B62BE2" w:rsidRPr="009E0DE1" w:rsidRDefault="00B62BE2" w:rsidP="00B62BE2">
      <w:pPr>
        <w:pStyle w:val="NO"/>
      </w:pPr>
      <w:r w:rsidRPr="0008194C">
        <w:t>NOTE 1:</w:t>
      </w:r>
      <w:r w:rsidRPr="0008194C">
        <w:tab/>
        <w:t xml:space="preserve">The UE does not delete the related back-off timer when disconnecting a PDU </w:t>
      </w:r>
      <w:proofErr w:type="spellStart"/>
      <w:r w:rsidRPr="0008194C">
        <w:t>Session.</w:t>
      </w:r>
      <w:r w:rsidRPr="009E0DE1">
        <w:t>The</w:t>
      </w:r>
      <w:proofErr w:type="spellEnd"/>
      <w:r w:rsidRPr="009E0DE1">
        <w:t xml:space="preserve"> UE shall support a separate back-off timer for every S-NSSAI and for every combination of S-NSSAI and DNN that the UE may use.</w:t>
      </w:r>
    </w:p>
    <w:p w14:paraId="18140EF7" w14:textId="77777777" w:rsidR="00B62BE2" w:rsidRPr="009E0DE1" w:rsidRDefault="00B62BE2" w:rsidP="00B62BE2">
      <w:r w:rsidRPr="009E0DE1">
        <w:t>The back-off timer with an associated S-NSSAI and optionally a DNN shall not apply to Session Management procedures when UE moves from 5GS to EPS.</w:t>
      </w:r>
    </w:p>
    <w:p w14:paraId="548ED55F" w14:textId="77777777" w:rsidR="00B62BE2" w:rsidRPr="009E0DE1" w:rsidRDefault="00B62BE2" w:rsidP="00B62BE2">
      <w:pPr>
        <w:pStyle w:val="NO"/>
      </w:pPr>
      <w:r w:rsidRPr="009E0DE1">
        <w:t>NOTE</w:t>
      </w:r>
      <w:r w:rsidRPr="0008194C">
        <w:t> 2</w:t>
      </w:r>
      <w:r w:rsidRPr="009E0DE1">
        <w:t>:</w:t>
      </w:r>
      <w:r w:rsidRPr="009E0DE1">
        <w:tab/>
        <w:t xml:space="preserve">The UE is allowed to </w:t>
      </w:r>
      <w:proofErr w:type="spellStart"/>
      <w:r w:rsidRPr="009E0DE1">
        <w:t>initate</w:t>
      </w:r>
      <w:proofErr w:type="spellEnd"/>
      <w:r w:rsidRPr="009E0DE1">
        <w:t xml:space="preserve"> ESM procedures in EPS for the specific APN, and if an APN is congested in EPS, MME can send </w:t>
      </w:r>
      <w:proofErr w:type="gramStart"/>
      <w:r w:rsidRPr="009E0DE1">
        <w:t>a</w:t>
      </w:r>
      <w:proofErr w:type="gramEnd"/>
      <w:r w:rsidRPr="009E0DE1">
        <w:t xml:space="preserve"> ESM back-off timer for the APN to UE as specified in TS</w:t>
      </w:r>
      <w:r>
        <w:t> </w:t>
      </w:r>
      <w:r w:rsidRPr="009E0DE1">
        <w:t>23.401</w:t>
      </w:r>
      <w:r>
        <w:t> </w:t>
      </w:r>
      <w:r w:rsidRPr="009E0DE1">
        <w:t>[26].</w:t>
      </w:r>
    </w:p>
    <w:p w14:paraId="069C8DD5" w14:textId="77777777" w:rsidR="00B62BE2" w:rsidRDefault="00B62BE2" w:rsidP="00B62BE2">
      <w:pPr>
        <w:rPr>
          <w:ins w:id="25" w:author="Iskren Ianev ver02" w:date="2019-02-17T11:17:00Z"/>
        </w:rPr>
      </w:pPr>
      <w:r w:rsidRPr="009E0DE1">
        <w:t xml:space="preserve">To avoid that large amounts of UEs initiate deferred requests (almost) simultaneously, the 5GC should select the value of the back-off timer </w:t>
      </w:r>
      <w:r w:rsidRPr="009E0DE1">
        <w:rPr>
          <w:lang w:eastAsia="ko-KR"/>
        </w:rPr>
        <w:t xml:space="preserve">for </w:t>
      </w:r>
      <w:r w:rsidRPr="009E0DE1">
        <w:t xml:space="preserve">the S-NSSAI </w:t>
      </w:r>
      <w:r w:rsidRPr="009E0DE1">
        <w:rPr>
          <w:lang w:eastAsia="ko-KR"/>
        </w:rPr>
        <w:t xml:space="preserve">based congestion control </w:t>
      </w:r>
      <w:r w:rsidRPr="009E0DE1">
        <w:t>so that deferred requests are not synchronized.</w:t>
      </w:r>
    </w:p>
    <w:p w14:paraId="3EF9E292" w14:textId="43E1282D" w:rsidR="00B62BE2" w:rsidRPr="009E0DE1" w:rsidRDefault="00B62BE2" w:rsidP="00B62BE2">
      <w:ins w:id="26" w:author="Iskren Ianev ver02" w:date="2019-02-17T11:17:00Z">
        <w:r>
          <w:t xml:space="preserve">In case of an UE with scheduled communication </w:t>
        </w:r>
      </w:ins>
      <w:ins w:id="27" w:author="Iskren Ianev ver02" w:date="2019-02-17T14:57:00Z">
        <w:r w:rsidR="0096062D">
          <w:t>pattern</w:t>
        </w:r>
      </w:ins>
      <w:ins w:id="28" w:author="Iskren Ianev ver02" w:date="2019-02-17T11:17:00Z">
        <w:r>
          <w:t xml:space="preserve">, the </w:t>
        </w:r>
      </w:ins>
      <w:ins w:id="29" w:author="Iskren Ianev ver02" w:date="2019-02-17T11:18:00Z">
        <w:r>
          <w:t>5GC</w:t>
        </w:r>
      </w:ins>
      <w:ins w:id="30" w:author="Iskren Ianev ver02" w:date="2019-02-17T11:17:00Z">
        <w:r>
          <w:t xml:space="preserve"> shall select the </w:t>
        </w:r>
      </w:ins>
      <w:ins w:id="31" w:author="Iskren Ianev ver02" w:date="2019-02-17T11:19:00Z">
        <w:r>
          <w:t xml:space="preserve">value of </w:t>
        </w:r>
      </w:ins>
      <w:ins w:id="32" w:author="Iskren Ianev ver02" w:date="2019-02-17T11:17:00Z">
        <w:r>
          <w:t xml:space="preserve">back-off timer </w:t>
        </w:r>
      </w:ins>
      <w:ins w:id="33" w:author="Iskren Ianev ver02" w:date="2019-02-17T11:20:00Z">
        <w:r>
          <w:t>for the S-NSSAI based congestion control</w:t>
        </w:r>
      </w:ins>
      <w:ins w:id="34" w:author="Iskren Ianev ver02" w:date="2019-02-17T11:17:00Z">
        <w:r>
          <w:t xml:space="preserve"> so that the UE does not miss its scheduled communication window.</w:t>
        </w:r>
      </w:ins>
      <w:ins w:id="35" w:author="Iskren Ianev ver02" w:date="2019-02-17T14:57:00Z">
        <w:r w:rsidR="0096062D">
          <w:t xml:space="preserve"> If the UE scheduled communication window is very short, the AMF may not apply a back-off timer at all.</w:t>
        </w:r>
      </w:ins>
    </w:p>
    <w:p w14:paraId="1375CBBD" w14:textId="77777777" w:rsidR="00B62BE2" w:rsidRPr="009E0DE1" w:rsidRDefault="00B62BE2" w:rsidP="00B62BE2">
      <w:r w:rsidRPr="009E0DE1">
        <w:t>The S-NSSAI based congestion control does not prevent the UE to send and receive data or initiate Service Request procedure for activating User Plane connection belonging to the S-NSSAI that is under the congestion control.</w:t>
      </w:r>
    </w:p>
    <w:p w14:paraId="2BBC220A" w14:textId="176EAB60" w:rsidR="000D7D8E" w:rsidRDefault="000D7D8E" w:rsidP="000D7D8E">
      <w:pPr>
        <w:jc w:val="center"/>
        <w:rPr>
          <w:color w:val="FF0000"/>
          <w:sz w:val="32"/>
          <w:szCs w:val="32"/>
        </w:rPr>
      </w:pPr>
      <w:r>
        <w:rPr>
          <w:color w:val="FF0000"/>
          <w:sz w:val="32"/>
          <w:szCs w:val="32"/>
        </w:rPr>
        <w:t xml:space="preserve">***** </w:t>
      </w:r>
      <w:proofErr w:type="gramStart"/>
      <w:r>
        <w:rPr>
          <w:color w:val="FF0000"/>
          <w:sz w:val="32"/>
          <w:szCs w:val="32"/>
        </w:rPr>
        <w:t>end</w:t>
      </w:r>
      <w:proofErr w:type="gramEnd"/>
      <w:r>
        <w:rPr>
          <w:color w:val="FF0000"/>
          <w:sz w:val="32"/>
          <w:szCs w:val="32"/>
        </w:rPr>
        <w:t xml:space="preserve"> of 3</w:t>
      </w:r>
      <w:r w:rsidRPr="00B17F8C">
        <w:rPr>
          <w:color w:val="FF0000"/>
          <w:sz w:val="32"/>
          <w:szCs w:val="32"/>
          <w:vertAlign w:val="superscript"/>
        </w:rPr>
        <w:t>nd</w:t>
      </w:r>
      <w:r>
        <w:rPr>
          <w:color w:val="FF0000"/>
          <w:sz w:val="32"/>
          <w:szCs w:val="32"/>
        </w:rPr>
        <w:t xml:space="preserve"> change *****</w:t>
      </w:r>
    </w:p>
    <w:p w14:paraId="53382E9E" w14:textId="77777777" w:rsidR="00B17F8C" w:rsidRPr="00300B5F" w:rsidRDefault="00B17F8C" w:rsidP="00300B5F">
      <w:pPr>
        <w:jc w:val="center"/>
        <w:rPr>
          <w:color w:val="FF0000"/>
          <w:sz w:val="32"/>
          <w:szCs w:val="32"/>
        </w:rPr>
      </w:pPr>
    </w:p>
    <w:sectPr w:rsidR="00B17F8C" w:rsidRPr="00300B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27127" w14:textId="77777777" w:rsidR="00AB195B" w:rsidRDefault="00AB195B">
      <w:r>
        <w:separator/>
      </w:r>
    </w:p>
  </w:endnote>
  <w:endnote w:type="continuationSeparator" w:id="0">
    <w:p w14:paraId="03688693" w14:textId="77777777" w:rsidR="00AB195B" w:rsidRDefault="00AB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2BD46" w14:textId="77777777" w:rsidR="00AB195B" w:rsidRDefault="00AB195B">
      <w:r>
        <w:separator/>
      </w:r>
    </w:p>
  </w:footnote>
  <w:footnote w:type="continuationSeparator" w:id="0">
    <w:p w14:paraId="016DCC8D" w14:textId="77777777" w:rsidR="00AB195B" w:rsidRDefault="00AB19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2">
    <w15:presenceInfo w15:providerId="None" w15:userId="Iskren Ianev v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A5"/>
    <w:rsid w:val="00045B4F"/>
    <w:rsid w:val="00050F99"/>
    <w:rsid w:val="0005396E"/>
    <w:rsid w:val="00054057"/>
    <w:rsid w:val="000566F4"/>
    <w:rsid w:val="00061661"/>
    <w:rsid w:val="00066786"/>
    <w:rsid w:val="00072BAB"/>
    <w:rsid w:val="00073ED3"/>
    <w:rsid w:val="0009326A"/>
    <w:rsid w:val="000A6394"/>
    <w:rsid w:val="000A78F3"/>
    <w:rsid w:val="000B706F"/>
    <w:rsid w:val="000B7FED"/>
    <w:rsid w:val="000C038A"/>
    <w:rsid w:val="000C6598"/>
    <w:rsid w:val="000C6AE5"/>
    <w:rsid w:val="000D7D8E"/>
    <w:rsid w:val="000E3285"/>
    <w:rsid w:val="000F318E"/>
    <w:rsid w:val="000F5D04"/>
    <w:rsid w:val="000F6E57"/>
    <w:rsid w:val="00103E74"/>
    <w:rsid w:val="001123B8"/>
    <w:rsid w:val="0011791C"/>
    <w:rsid w:val="00122935"/>
    <w:rsid w:val="00123B20"/>
    <w:rsid w:val="00136ECF"/>
    <w:rsid w:val="001451E2"/>
    <w:rsid w:val="00145D43"/>
    <w:rsid w:val="00157BB6"/>
    <w:rsid w:val="00175885"/>
    <w:rsid w:val="00181BB9"/>
    <w:rsid w:val="0018794B"/>
    <w:rsid w:val="00192C46"/>
    <w:rsid w:val="001A08B3"/>
    <w:rsid w:val="001A6FC4"/>
    <w:rsid w:val="001A72A6"/>
    <w:rsid w:val="001A7B60"/>
    <w:rsid w:val="001B52F0"/>
    <w:rsid w:val="001B6282"/>
    <w:rsid w:val="001B7A65"/>
    <w:rsid w:val="001C0CB2"/>
    <w:rsid w:val="001C4F59"/>
    <w:rsid w:val="001C65C3"/>
    <w:rsid w:val="001D125C"/>
    <w:rsid w:val="001D3448"/>
    <w:rsid w:val="001D4012"/>
    <w:rsid w:val="001E41F3"/>
    <w:rsid w:val="001F2C17"/>
    <w:rsid w:val="001F5260"/>
    <w:rsid w:val="0020507C"/>
    <w:rsid w:val="0020538F"/>
    <w:rsid w:val="002057AB"/>
    <w:rsid w:val="00214F76"/>
    <w:rsid w:val="0022044A"/>
    <w:rsid w:val="00224A3E"/>
    <w:rsid w:val="00230706"/>
    <w:rsid w:val="00232D12"/>
    <w:rsid w:val="00233608"/>
    <w:rsid w:val="00235943"/>
    <w:rsid w:val="00236D4F"/>
    <w:rsid w:val="0024152F"/>
    <w:rsid w:val="00242C7D"/>
    <w:rsid w:val="00245CBF"/>
    <w:rsid w:val="00247034"/>
    <w:rsid w:val="00250DFD"/>
    <w:rsid w:val="0026004D"/>
    <w:rsid w:val="00260C8A"/>
    <w:rsid w:val="002640DD"/>
    <w:rsid w:val="00271A25"/>
    <w:rsid w:val="00275D12"/>
    <w:rsid w:val="00277829"/>
    <w:rsid w:val="00277A67"/>
    <w:rsid w:val="00284FEB"/>
    <w:rsid w:val="002860C4"/>
    <w:rsid w:val="00291A38"/>
    <w:rsid w:val="00294978"/>
    <w:rsid w:val="00294E57"/>
    <w:rsid w:val="00296FFF"/>
    <w:rsid w:val="002A365F"/>
    <w:rsid w:val="002B5741"/>
    <w:rsid w:val="002B7C1C"/>
    <w:rsid w:val="002C344C"/>
    <w:rsid w:val="002C4B2A"/>
    <w:rsid w:val="002C5B8B"/>
    <w:rsid w:val="002F23B8"/>
    <w:rsid w:val="002F6361"/>
    <w:rsid w:val="00300B5F"/>
    <w:rsid w:val="00302837"/>
    <w:rsid w:val="00305409"/>
    <w:rsid w:val="00315D8E"/>
    <w:rsid w:val="00321769"/>
    <w:rsid w:val="00321A15"/>
    <w:rsid w:val="00331343"/>
    <w:rsid w:val="0034505F"/>
    <w:rsid w:val="00354BC1"/>
    <w:rsid w:val="003609EF"/>
    <w:rsid w:val="0036231A"/>
    <w:rsid w:val="00363E23"/>
    <w:rsid w:val="00365771"/>
    <w:rsid w:val="00374C05"/>
    <w:rsid w:val="00374DD4"/>
    <w:rsid w:val="00387B42"/>
    <w:rsid w:val="00390E81"/>
    <w:rsid w:val="00391BC7"/>
    <w:rsid w:val="003931A7"/>
    <w:rsid w:val="00396CFB"/>
    <w:rsid w:val="003A19DF"/>
    <w:rsid w:val="003A4193"/>
    <w:rsid w:val="003B175C"/>
    <w:rsid w:val="003B535E"/>
    <w:rsid w:val="003C00BA"/>
    <w:rsid w:val="003C15FB"/>
    <w:rsid w:val="003E1A36"/>
    <w:rsid w:val="003E1A7C"/>
    <w:rsid w:val="003E608F"/>
    <w:rsid w:val="003F186F"/>
    <w:rsid w:val="00404DCD"/>
    <w:rsid w:val="00410371"/>
    <w:rsid w:val="0041282C"/>
    <w:rsid w:val="0041349F"/>
    <w:rsid w:val="00416D2D"/>
    <w:rsid w:val="00420451"/>
    <w:rsid w:val="004242F1"/>
    <w:rsid w:val="00432769"/>
    <w:rsid w:val="00434389"/>
    <w:rsid w:val="00437550"/>
    <w:rsid w:val="00447285"/>
    <w:rsid w:val="00453711"/>
    <w:rsid w:val="00465809"/>
    <w:rsid w:val="00465A70"/>
    <w:rsid w:val="00471324"/>
    <w:rsid w:val="0047274D"/>
    <w:rsid w:val="00473D8E"/>
    <w:rsid w:val="0047612C"/>
    <w:rsid w:val="004832A4"/>
    <w:rsid w:val="00483541"/>
    <w:rsid w:val="00485A9E"/>
    <w:rsid w:val="004943E0"/>
    <w:rsid w:val="00495890"/>
    <w:rsid w:val="004A2E05"/>
    <w:rsid w:val="004A7A60"/>
    <w:rsid w:val="004B75B7"/>
    <w:rsid w:val="004C11FF"/>
    <w:rsid w:val="004C5738"/>
    <w:rsid w:val="004C69E7"/>
    <w:rsid w:val="004D15FC"/>
    <w:rsid w:val="004D1EA9"/>
    <w:rsid w:val="004D1EEA"/>
    <w:rsid w:val="004D6A52"/>
    <w:rsid w:val="004E0307"/>
    <w:rsid w:val="004E5AD3"/>
    <w:rsid w:val="005032E0"/>
    <w:rsid w:val="00504F6A"/>
    <w:rsid w:val="005065C8"/>
    <w:rsid w:val="00510923"/>
    <w:rsid w:val="00512E19"/>
    <w:rsid w:val="0051580D"/>
    <w:rsid w:val="00523B1F"/>
    <w:rsid w:val="00543F7E"/>
    <w:rsid w:val="00547111"/>
    <w:rsid w:val="005617BC"/>
    <w:rsid w:val="00570936"/>
    <w:rsid w:val="005759D8"/>
    <w:rsid w:val="00575BEE"/>
    <w:rsid w:val="0058272D"/>
    <w:rsid w:val="0058344F"/>
    <w:rsid w:val="00584A7F"/>
    <w:rsid w:val="00592D74"/>
    <w:rsid w:val="00593C96"/>
    <w:rsid w:val="00597EE8"/>
    <w:rsid w:val="005A48F3"/>
    <w:rsid w:val="005A69C1"/>
    <w:rsid w:val="005B088D"/>
    <w:rsid w:val="005B14BC"/>
    <w:rsid w:val="005B7AF5"/>
    <w:rsid w:val="005C269B"/>
    <w:rsid w:val="005D20F7"/>
    <w:rsid w:val="005D4A8C"/>
    <w:rsid w:val="005E0331"/>
    <w:rsid w:val="005E2C44"/>
    <w:rsid w:val="00605767"/>
    <w:rsid w:val="00617E60"/>
    <w:rsid w:val="00621188"/>
    <w:rsid w:val="006257ED"/>
    <w:rsid w:val="006340AC"/>
    <w:rsid w:val="00635E34"/>
    <w:rsid w:val="00637776"/>
    <w:rsid w:val="00643147"/>
    <w:rsid w:val="00645057"/>
    <w:rsid w:val="006508D4"/>
    <w:rsid w:val="00655FE1"/>
    <w:rsid w:val="006809EF"/>
    <w:rsid w:val="006850A2"/>
    <w:rsid w:val="00695808"/>
    <w:rsid w:val="00695AA6"/>
    <w:rsid w:val="00697CC6"/>
    <w:rsid w:val="006A279B"/>
    <w:rsid w:val="006A2F99"/>
    <w:rsid w:val="006A636C"/>
    <w:rsid w:val="006B2ECC"/>
    <w:rsid w:val="006B46FB"/>
    <w:rsid w:val="006B47D0"/>
    <w:rsid w:val="006B542A"/>
    <w:rsid w:val="006B5FCF"/>
    <w:rsid w:val="006C0141"/>
    <w:rsid w:val="006C57EF"/>
    <w:rsid w:val="006D65B0"/>
    <w:rsid w:val="006E21FB"/>
    <w:rsid w:val="006F1C5E"/>
    <w:rsid w:val="006F3E41"/>
    <w:rsid w:val="006F4123"/>
    <w:rsid w:val="007005D6"/>
    <w:rsid w:val="007062AF"/>
    <w:rsid w:val="00711C7F"/>
    <w:rsid w:val="007155EC"/>
    <w:rsid w:val="00720906"/>
    <w:rsid w:val="00720C98"/>
    <w:rsid w:val="0073193D"/>
    <w:rsid w:val="007335CE"/>
    <w:rsid w:val="0073601D"/>
    <w:rsid w:val="007379BF"/>
    <w:rsid w:val="00740F45"/>
    <w:rsid w:val="00751E1E"/>
    <w:rsid w:val="00773135"/>
    <w:rsid w:val="0078403A"/>
    <w:rsid w:val="007863BF"/>
    <w:rsid w:val="00790F29"/>
    <w:rsid w:val="0079216A"/>
    <w:rsid w:val="00792342"/>
    <w:rsid w:val="00796451"/>
    <w:rsid w:val="007977A8"/>
    <w:rsid w:val="007A0D53"/>
    <w:rsid w:val="007B1F31"/>
    <w:rsid w:val="007B512A"/>
    <w:rsid w:val="007B7AAF"/>
    <w:rsid w:val="007C0863"/>
    <w:rsid w:val="007C17A9"/>
    <w:rsid w:val="007C2097"/>
    <w:rsid w:val="007C2993"/>
    <w:rsid w:val="007C47A1"/>
    <w:rsid w:val="007D6A07"/>
    <w:rsid w:val="007E1E36"/>
    <w:rsid w:val="007E4458"/>
    <w:rsid w:val="007E53D3"/>
    <w:rsid w:val="007F0819"/>
    <w:rsid w:val="007F7259"/>
    <w:rsid w:val="00803CFE"/>
    <w:rsid w:val="008040A8"/>
    <w:rsid w:val="00804A8B"/>
    <w:rsid w:val="00804BD1"/>
    <w:rsid w:val="00807E33"/>
    <w:rsid w:val="00810CAB"/>
    <w:rsid w:val="00811F78"/>
    <w:rsid w:val="008176E9"/>
    <w:rsid w:val="00820E6B"/>
    <w:rsid w:val="00823C4A"/>
    <w:rsid w:val="008279FA"/>
    <w:rsid w:val="00841EE1"/>
    <w:rsid w:val="00846D7F"/>
    <w:rsid w:val="00846D87"/>
    <w:rsid w:val="00851D40"/>
    <w:rsid w:val="008626E7"/>
    <w:rsid w:val="0086380C"/>
    <w:rsid w:val="00870EE7"/>
    <w:rsid w:val="00873F84"/>
    <w:rsid w:val="00883626"/>
    <w:rsid w:val="00884432"/>
    <w:rsid w:val="00886964"/>
    <w:rsid w:val="0089512B"/>
    <w:rsid w:val="008977DB"/>
    <w:rsid w:val="008A3148"/>
    <w:rsid w:val="008A3742"/>
    <w:rsid w:val="008A3B19"/>
    <w:rsid w:val="008A45A6"/>
    <w:rsid w:val="008B0290"/>
    <w:rsid w:val="008B4ED8"/>
    <w:rsid w:val="008B5886"/>
    <w:rsid w:val="008B7FC0"/>
    <w:rsid w:val="008C50BA"/>
    <w:rsid w:val="008C58B9"/>
    <w:rsid w:val="008D1226"/>
    <w:rsid w:val="008E0C53"/>
    <w:rsid w:val="008E0FF8"/>
    <w:rsid w:val="008F1009"/>
    <w:rsid w:val="008F55C7"/>
    <w:rsid w:val="008F686C"/>
    <w:rsid w:val="00901604"/>
    <w:rsid w:val="009067D3"/>
    <w:rsid w:val="00911304"/>
    <w:rsid w:val="009138A9"/>
    <w:rsid w:val="009148DE"/>
    <w:rsid w:val="00915844"/>
    <w:rsid w:val="00921B15"/>
    <w:rsid w:val="009258F6"/>
    <w:rsid w:val="00936630"/>
    <w:rsid w:val="00944E58"/>
    <w:rsid w:val="0094753E"/>
    <w:rsid w:val="00947B0D"/>
    <w:rsid w:val="00954864"/>
    <w:rsid w:val="0095652C"/>
    <w:rsid w:val="0096062D"/>
    <w:rsid w:val="00960F4D"/>
    <w:rsid w:val="00967063"/>
    <w:rsid w:val="00973AF5"/>
    <w:rsid w:val="009777D9"/>
    <w:rsid w:val="0098215E"/>
    <w:rsid w:val="00982D42"/>
    <w:rsid w:val="00991B88"/>
    <w:rsid w:val="00991F94"/>
    <w:rsid w:val="009944A1"/>
    <w:rsid w:val="009A3D67"/>
    <w:rsid w:val="009A5753"/>
    <w:rsid w:val="009A579D"/>
    <w:rsid w:val="009A5E0D"/>
    <w:rsid w:val="009B3D3A"/>
    <w:rsid w:val="009B3E0B"/>
    <w:rsid w:val="009C0D40"/>
    <w:rsid w:val="009C3692"/>
    <w:rsid w:val="009C70FC"/>
    <w:rsid w:val="009D205A"/>
    <w:rsid w:val="009E3297"/>
    <w:rsid w:val="009F1A96"/>
    <w:rsid w:val="009F574F"/>
    <w:rsid w:val="009F582F"/>
    <w:rsid w:val="009F734F"/>
    <w:rsid w:val="009F7A5B"/>
    <w:rsid w:val="00A04685"/>
    <w:rsid w:val="00A04BA8"/>
    <w:rsid w:val="00A06869"/>
    <w:rsid w:val="00A10A41"/>
    <w:rsid w:val="00A10D3E"/>
    <w:rsid w:val="00A16688"/>
    <w:rsid w:val="00A238EF"/>
    <w:rsid w:val="00A246B6"/>
    <w:rsid w:val="00A352F4"/>
    <w:rsid w:val="00A402E2"/>
    <w:rsid w:val="00A44B0C"/>
    <w:rsid w:val="00A47E70"/>
    <w:rsid w:val="00A50CF0"/>
    <w:rsid w:val="00A547DF"/>
    <w:rsid w:val="00A612FA"/>
    <w:rsid w:val="00A63C10"/>
    <w:rsid w:val="00A71B1A"/>
    <w:rsid w:val="00A73363"/>
    <w:rsid w:val="00A7671C"/>
    <w:rsid w:val="00A83686"/>
    <w:rsid w:val="00A867A7"/>
    <w:rsid w:val="00A87B40"/>
    <w:rsid w:val="00A917A1"/>
    <w:rsid w:val="00A95BB6"/>
    <w:rsid w:val="00AA08D2"/>
    <w:rsid w:val="00AA2CBC"/>
    <w:rsid w:val="00AB195B"/>
    <w:rsid w:val="00AB4B45"/>
    <w:rsid w:val="00AC1502"/>
    <w:rsid w:val="00AC2F04"/>
    <w:rsid w:val="00AC5820"/>
    <w:rsid w:val="00AD1CD8"/>
    <w:rsid w:val="00AD4844"/>
    <w:rsid w:val="00AE5472"/>
    <w:rsid w:val="00AF4BE0"/>
    <w:rsid w:val="00B042B8"/>
    <w:rsid w:val="00B05AFD"/>
    <w:rsid w:val="00B15DE7"/>
    <w:rsid w:val="00B17F8C"/>
    <w:rsid w:val="00B20152"/>
    <w:rsid w:val="00B21496"/>
    <w:rsid w:val="00B224A0"/>
    <w:rsid w:val="00B23364"/>
    <w:rsid w:val="00B258BB"/>
    <w:rsid w:val="00B27D87"/>
    <w:rsid w:val="00B34308"/>
    <w:rsid w:val="00B34564"/>
    <w:rsid w:val="00B354BF"/>
    <w:rsid w:val="00B45C38"/>
    <w:rsid w:val="00B62BE2"/>
    <w:rsid w:val="00B6489E"/>
    <w:rsid w:val="00B6795A"/>
    <w:rsid w:val="00B67B97"/>
    <w:rsid w:val="00B70296"/>
    <w:rsid w:val="00B7241F"/>
    <w:rsid w:val="00B72EE5"/>
    <w:rsid w:val="00B82BFC"/>
    <w:rsid w:val="00B86FE6"/>
    <w:rsid w:val="00B95373"/>
    <w:rsid w:val="00B95ABC"/>
    <w:rsid w:val="00B968C8"/>
    <w:rsid w:val="00B96CC4"/>
    <w:rsid w:val="00BA3EC5"/>
    <w:rsid w:val="00BA51D9"/>
    <w:rsid w:val="00BA53E9"/>
    <w:rsid w:val="00BA543C"/>
    <w:rsid w:val="00BB5DFC"/>
    <w:rsid w:val="00BB635C"/>
    <w:rsid w:val="00BC17E8"/>
    <w:rsid w:val="00BC2E6D"/>
    <w:rsid w:val="00BD26E8"/>
    <w:rsid w:val="00BD279D"/>
    <w:rsid w:val="00BD329D"/>
    <w:rsid w:val="00BD58C8"/>
    <w:rsid w:val="00BD6BB8"/>
    <w:rsid w:val="00BE51F6"/>
    <w:rsid w:val="00BE6023"/>
    <w:rsid w:val="00BE7363"/>
    <w:rsid w:val="00C00EFC"/>
    <w:rsid w:val="00C10694"/>
    <w:rsid w:val="00C1271C"/>
    <w:rsid w:val="00C16996"/>
    <w:rsid w:val="00C16C9A"/>
    <w:rsid w:val="00C24653"/>
    <w:rsid w:val="00C25308"/>
    <w:rsid w:val="00C25754"/>
    <w:rsid w:val="00C3470B"/>
    <w:rsid w:val="00C44DBB"/>
    <w:rsid w:val="00C52C22"/>
    <w:rsid w:val="00C539B1"/>
    <w:rsid w:val="00C66BA2"/>
    <w:rsid w:val="00C72469"/>
    <w:rsid w:val="00C72E70"/>
    <w:rsid w:val="00C73B4B"/>
    <w:rsid w:val="00C75D0D"/>
    <w:rsid w:val="00C7682C"/>
    <w:rsid w:val="00C85F26"/>
    <w:rsid w:val="00C92739"/>
    <w:rsid w:val="00C94F45"/>
    <w:rsid w:val="00C95985"/>
    <w:rsid w:val="00C97747"/>
    <w:rsid w:val="00CA2080"/>
    <w:rsid w:val="00CA5E07"/>
    <w:rsid w:val="00CC5026"/>
    <w:rsid w:val="00CC58AB"/>
    <w:rsid w:val="00CC68D0"/>
    <w:rsid w:val="00CD02FF"/>
    <w:rsid w:val="00CD4380"/>
    <w:rsid w:val="00CE06CE"/>
    <w:rsid w:val="00CF4EC2"/>
    <w:rsid w:val="00CF664A"/>
    <w:rsid w:val="00CF73EB"/>
    <w:rsid w:val="00D03F9A"/>
    <w:rsid w:val="00D0679E"/>
    <w:rsid w:val="00D06D51"/>
    <w:rsid w:val="00D12DA0"/>
    <w:rsid w:val="00D14419"/>
    <w:rsid w:val="00D17402"/>
    <w:rsid w:val="00D22BFE"/>
    <w:rsid w:val="00D24991"/>
    <w:rsid w:val="00D30787"/>
    <w:rsid w:val="00D50255"/>
    <w:rsid w:val="00D53B47"/>
    <w:rsid w:val="00D573AA"/>
    <w:rsid w:val="00D77DF4"/>
    <w:rsid w:val="00D82194"/>
    <w:rsid w:val="00D859B3"/>
    <w:rsid w:val="00D87772"/>
    <w:rsid w:val="00D909B2"/>
    <w:rsid w:val="00D96306"/>
    <w:rsid w:val="00DA59EB"/>
    <w:rsid w:val="00DA5CBA"/>
    <w:rsid w:val="00DB4526"/>
    <w:rsid w:val="00DB71B3"/>
    <w:rsid w:val="00DC0625"/>
    <w:rsid w:val="00DD10AD"/>
    <w:rsid w:val="00DD4950"/>
    <w:rsid w:val="00DE2F97"/>
    <w:rsid w:val="00DE34CF"/>
    <w:rsid w:val="00DE42EA"/>
    <w:rsid w:val="00DF1BF9"/>
    <w:rsid w:val="00DF42EC"/>
    <w:rsid w:val="00DF4878"/>
    <w:rsid w:val="00E005A5"/>
    <w:rsid w:val="00E03344"/>
    <w:rsid w:val="00E13F3D"/>
    <w:rsid w:val="00E17166"/>
    <w:rsid w:val="00E20491"/>
    <w:rsid w:val="00E221D2"/>
    <w:rsid w:val="00E22400"/>
    <w:rsid w:val="00E301E5"/>
    <w:rsid w:val="00E34898"/>
    <w:rsid w:val="00E4198D"/>
    <w:rsid w:val="00E462EF"/>
    <w:rsid w:val="00E468BE"/>
    <w:rsid w:val="00E543D9"/>
    <w:rsid w:val="00E65C3C"/>
    <w:rsid w:val="00E67721"/>
    <w:rsid w:val="00E70A08"/>
    <w:rsid w:val="00E70FA1"/>
    <w:rsid w:val="00E72CC6"/>
    <w:rsid w:val="00E85070"/>
    <w:rsid w:val="00E858FB"/>
    <w:rsid w:val="00E902E9"/>
    <w:rsid w:val="00E91FF8"/>
    <w:rsid w:val="00E92C03"/>
    <w:rsid w:val="00E97FDF"/>
    <w:rsid w:val="00EB09B7"/>
    <w:rsid w:val="00EB6206"/>
    <w:rsid w:val="00EC1772"/>
    <w:rsid w:val="00EC5771"/>
    <w:rsid w:val="00ED42C8"/>
    <w:rsid w:val="00EE19D2"/>
    <w:rsid w:val="00EE7D7C"/>
    <w:rsid w:val="00EF08C0"/>
    <w:rsid w:val="00EF1E99"/>
    <w:rsid w:val="00EF5889"/>
    <w:rsid w:val="00F058E4"/>
    <w:rsid w:val="00F05D4A"/>
    <w:rsid w:val="00F07B00"/>
    <w:rsid w:val="00F12F57"/>
    <w:rsid w:val="00F25D98"/>
    <w:rsid w:val="00F300FB"/>
    <w:rsid w:val="00F30B05"/>
    <w:rsid w:val="00F31724"/>
    <w:rsid w:val="00F34529"/>
    <w:rsid w:val="00F411EA"/>
    <w:rsid w:val="00F509DE"/>
    <w:rsid w:val="00F526B7"/>
    <w:rsid w:val="00F53655"/>
    <w:rsid w:val="00F53F8E"/>
    <w:rsid w:val="00F57B3D"/>
    <w:rsid w:val="00F84B5D"/>
    <w:rsid w:val="00F949DB"/>
    <w:rsid w:val="00FA4625"/>
    <w:rsid w:val="00FA50EA"/>
    <w:rsid w:val="00FB3439"/>
    <w:rsid w:val="00FB51AC"/>
    <w:rsid w:val="00FB6386"/>
    <w:rsid w:val="00FC6B5F"/>
    <w:rsid w:val="00FC6EAE"/>
    <w:rsid w:val="00FE0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NOChar">
    <w:name w:val="NO Char"/>
    <w:rsid w:val="0041282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1.doc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14A88-7719-47E2-AA9D-FBB247347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2241</Words>
  <Characters>12774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ver02</cp:lastModifiedBy>
  <cp:revision>3</cp:revision>
  <cp:lastPrinted>1900-01-01T00:00:00Z</cp:lastPrinted>
  <dcterms:created xsi:type="dcterms:W3CDTF">2019-02-19T09:55:00Z</dcterms:created>
  <dcterms:modified xsi:type="dcterms:W3CDTF">2019-02-19T10:48:00Z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S2-190xxxx</vt:lpwstr>
  </property>
  <property fmtid="{D5CDD505-2E9C-101B-9397-08002B2CF9AE}" pid="9" name="Spec#">
    <vt:lpwstr>23.501</vt:lpwstr>
  </property>
  <property fmtid="{D5CDD505-2E9C-101B-9397-08002B2CF9AE}" pid="10" name="Cr#">
    <vt:lpwstr>0894</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Huawei, HiSilicon, NEC</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CIoT Introduction of Overload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1549884584</vt:lpwstr>
  </property>
</Properties>
</file>